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342F5ABC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</w:t>
      </w:r>
      <w:r w:rsidR="0014157A">
        <w:rPr>
          <w:b/>
          <w:noProof/>
          <w:sz w:val="24"/>
        </w:rPr>
        <w:t>6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D5597B" w:rsidRPr="00D5597B">
        <w:rPr>
          <w:b/>
          <w:noProof/>
          <w:sz w:val="24"/>
        </w:rPr>
        <w:t>C1-22</w:t>
      </w:r>
      <w:r w:rsidR="006E4CCB">
        <w:rPr>
          <w:b/>
          <w:noProof/>
          <w:sz w:val="24"/>
        </w:rPr>
        <w:t>3471</w:t>
      </w:r>
    </w:p>
    <w:p w14:paraId="2A86800F" w14:textId="25E2275D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14157A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14157A">
        <w:rPr>
          <w:b/>
          <w:noProof/>
          <w:sz w:val="24"/>
        </w:rPr>
        <w:t>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14157A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B48DD9" w:rsidR="001E41F3" w:rsidRPr="00410371" w:rsidRDefault="0028436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333F5">
              <w:rPr>
                <w:b/>
                <w:bCs/>
                <w:sz w:val="28"/>
                <w:szCs w:val="28"/>
              </w:rPr>
              <w:t>24.549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24354E" w:rsidR="001E41F3" w:rsidRPr="007B3077" w:rsidRDefault="007B3077" w:rsidP="007B3077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7B3077">
              <w:rPr>
                <w:b/>
                <w:bCs/>
                <w:sz w:val="28"/>
                <w:szCs w:val="28"/>
              </w:rPr>
              <w:t>0006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BB5CFF" w:rsidR="001E41F3" w:rsidRPr="008158E4" w:rsidRDefault="0014157A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DCB2B9" w:rsidR="001E41F3" w:rsidRPr="00410371" w:rsidRDefault="002843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333F5">
              <w:rPr>
                <w:b/>
                <w:bCs/>
                <w:sz w:val="28"/>
                <w:szCs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5C84A94" w:rsidR="00F25D98" w:rsidRDefault="002843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CE2345" w:rsidR="001E41F3" w:rsidRDefault="00284364">
            <w:pPr>
              <w:pStyle w:val="CRCoverPage"/>
              <w:spacing w:after="0"/>
              <w:ind w:left="100"/>
              <w:rPr>
                <w:noProof/>
              </w:rPr>
            </w:pPr>
            <w:r w:rsidRPr="00284364">
              <w:t xml:space="preserve">SNSCE client </w:t>
            </w:r>
            <w:r w:rsidR="00CC53ED">
              <w:t xml:space="preserve">CoAP </w:t>
            </w:r>
            <w:r w:rsidRPr="00284364">
              <w:t>procedure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0F1249" w:rsidR="001E41F3" w:rsidRDefault="00284364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C57109C" w:rsidR="001E41F3" w:rsidRDefault="00284364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eSEAL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30687D" w:rsidR="001E41F3" w:rsidRDefault="0028436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14157A">
              <w:t>5</w:t>
            </w:r>
            <w:r>
              <w:t>-</w:t>
            </w:r>
            <w:r w:rsidR="0014157A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EAE8CDD" w:rsidR="001E41F3" w:rsidRPr="00284364" w:rsidRDefault="0028436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84364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895264" w:rsidR="001E41F3" w:rsidRDefault="0028436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59206D" w:rsidR="001E41F3" w:rsidRDefault="00284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SNSCE client CoAP procedure needs to be specified.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DB4C76" w14:textId="77777777" w:rsidR="001E41F3" w:rsidRDefault="00284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a new subclause for CoAP procedure for SNSCE client.</w:t>
            </w:r>
          </w:p>
          <w:p w14:paraId="31C656EC" w14:textId="1FC9F429" w:rsidR="00284364" w:rsidRDefault="00284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Modified existing title to show the existing SNSCE client procedure is HTTP procedure.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E007B5" w:rsidR="001E41F3" w:rsidRDefault="00284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3 is not following stage 2.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4B9DBD" w:rsidR="001E41F3" w:rsidRDefault="002843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6.2.2.4(new)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CF86CE" w14:textId="77777777" w:rsidR="00F15DE3" w:rsidRPr="006B5418" w:rsidRDefault="00F15DE3" w:rsidP="00F15DE3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1403E07" w14:textId="77777777" w:rsidR="00284364" w:rsidRDefault="00284364" w:rsidP="00284364">
      <w:pPr>
        <w:pStyle w:val="Heading4"/>
        <w:rPr>
          <w:ins w:id="1" w:author="Motorola Mobility-V21" w:date="2022-03-12T13:19:00Z"/>
        </w:rPr>
      </w:pPr>
      <w:ins w:id="2" w:author="Motorola Mobility-V21" w:date="2022-03-12T13:19:00Z">
        <w:r>
          <w:t>6.2.2.</w:t>
        </w:r>
      </w:ins>
      <w:ins w:id="3" w:author="Motorola Mobility-V21" w:date="2022-03-12T13:37:00Z">
        <w:r>
          <w:t>4</w:t>
        </w:r>
      </w:ins>
      <w:ins w:id="4" w:author="Motorola Mobility-V21" w:date="2022-03-12T13:19:00Z">
        <w:r>
          <w:tab/>
          <w:t>SNSCE client CoAP procedure</w:t>
        </w:r>
      </w:ins>
    </w:p>
    <w:p w14:paraId="08985036" w14:textId="0CECEE8A" w:rsidR="00284364" w:rsidRDefault="00284364" w:rsidP="00284364">
      <w:pPr>
        <w:rPr>
          <w:ins w:id="5" w:author="Motorola Mobility-V21" w:date="2022-03-12T13:19:00Z"/>
        </w:rPr>
      </w:pPr>
      <w:ins w:id="6" w:author="Motorola Mobility-V21" w:date="2022-03-12T13:19:00Z">
        <w:r>
          <w:t xml:space="preserve">In order to request for </w:t>
        </w:r>
      </w:ins>
      <w:ins w:id="7" w:author="Motorola Mobility-V23" w:date="2022-04-25T18:37:00Z">
        <w:r w:rsidR="00C03282">
          <w:t xml:space="preserve">the </w:t>
        </w:r>
      </w:ins>
      <w:ins w:id="8" w:author="Motorola Mobility-V21" w:date="2022-03-12T13:19:00Z">
        <w:r>
          <w:t>network slice adaptation, the SNSCE-C shall send a CoAP POST request message. In the CoAP POST request message, the SNSCE-C:</w:t>
        </w:r>
      </w:ins>
    </w:p>
    <w:p w14:paraId="5649EDE6" w14:textId="77777777" w:rsidR="00284364" w:rsidRDefault="00284364" w:rsidP="00284364">
      <w:pPr>
        <w:pStyle w:val="NO"/>
        <w:rPr>
          <w:ins w:id="9" w:author="Motorola Mobility-V21" w:date="2022-03-12T13:19:00Z"/>
        </w:rPr>
      </w:pPr>
      <w:ins w:id="10" w:author="Motorola Mobility-V21" w:date="2022-03-12T13:19:00Z">
        <w:r>
          <w:t>NOTE:</w:t>
        </w:r>
        <w:r>
          <w:tab/>
          <w:t>How the</w:t>
        </w:r>
        <w:r w:rsidRPr="00F51041">
          <w:t xml:space="preserve"> </w:t>
        </w:r>
        <w:r>
          <w:t>requested network slice is known by the SNSCE-C is out of scope of this release.</w:t>
        </w:r>
      </w:ins>
    </w:p>
    <w:p w14:paraId="6D3878ED" w14:textId="16B3FFA3" w:rsidR="00284364" w:rsidRDefault="00284364" w:rsidP="00284364">
      <w:pPr>
        <w:pStyle w:val="B1"/>
        <w:rPr>
          <w:ins w:id="11" w:author="Motorola Mobility-V21" w:date="2022-03-11T18:11:00Z"/>
        </w:rPr>
      </w:pPr>
      <w:ins w:id="12" w:author="Motorola Mobility-V21" w:date="2022-03-12T13:21:00Z">
        <w:r>
          <w:t>a)</w:t>
        </w:r>
        <w:r>
          <w:tab/>
          <w:t xml:space="preserve">shall set the CoAP URI </w:t>
        </w:r>
      </w:ins>
      <w:ins w:id="13" w:author="Motorola Mobility-V21" w:date="2022-03-12T13:20:00Z">
        <w:r>
          <w:t xml:space="preserve">identifying </w:t>
        </w:r>
      </w:ins>
      <w:ins w:id="14" w:author="Motorola Mobility-V23" w:date="2022-04-29T09:13:00Z">
        <w:r w:rsidR="00050031">
          <w:t>a</w:t>
        </w:r>
      </w:ins>
      <w:ins w:id="15" w:author="Motorola Mobility-V21" w:date="2022-03-12T13:27:00Z">
        <w:r>
          <w:t xml:space="preserve"> </w:t>
        </w:r>
      </w:ins>
      <w:ins w:id="16" w:author="Motorola Mobility-V21" w:date="2022-03-11T18:09:00Z">
        <w:r>
          <w:t xml:space="preserve">network </w:t>
        </w:r>
      </w:ins>
      <w:ins w:id="17" w:author="Motorola Mobility-V23" w:date="2022-04-29T09:13:00Z">
        <w:r w:rsidR="00050031">
          <w:t xml:space="preserve">configuration e.g. the network </w:t>
        </w:r>
      </w:ins>
      <w:ins w:id="18" w:author="Motorola Mobility-V21" w:date="2022-03-11T18:09:00Z">
        <w:r>
          <w:t xml:space="preserve">slice </w:t>
        </w:r>
      </w:ins>
      <w:ins w:id="19" w:author="Motorola Mobility-V23" w:date="2022-04-29T09:13:00Z">
        <w:r w:rsidR="00050031">
          <w:t>adaptation</w:t>
        </w:r>
      </w:ins>
      <w:ins w:id="20" w:author="Motorola Mobility-V23" w:date="2022-04-25T18:43:00Z">
        <w:r w:rsidR="00C03282">
          <w:t xml:space="preserve"> </w:t>
        </w:r>
      </w:ins>
      <w:ins w:id="21" w:author="Motorola Mobility-V21" w:date="2022-03-11T18:09:00Z">
        <w:r>
          <w:t xml:space="preserve">for </w:t>
        </w:r>
      </w:ins>
      <w:ins w:id="22" w:author="Motorola Mobility-V23" w:date="2022-04-25T18:59:00Z">
        <w:r w:rsidR="00D1167E">
          <w:t xml:space="preserve">a </w:t>
        </w:r>
      </w:ins>
      <w:ins w:id="23" w:author="Motorola Mobility-V23" w:date="2022-04-25T19:00:00Z">
        <w:r w:rsidR="00D1167E">
          <w:t xml:space="preserve">given </w:t>
        </w:r>
      </w:ins>
      <w:ins w:id="24" w:author="Motorola Mobility-V23" w:date="2022-04-25T18:59:00Z">
        <w:r w:rsidR="00D1167E">
          <w:t xml:space="preserve">VAL group containing </w:t>
        </w:r>
      </w:ins>
      <w:ins w:id="25" w:author="Motorola Mobility-V21" w:date="2022-03-11T18:01:00Z">
        <w:r>
          <w:t xml:space="preserve">one or more </w:t>
        </w:r>
      </w:ins>
      <w:ins w:id="26" w:author="Motorola Mobility-V21" w:date="2022-03-11T18:02:00Z">
        <w:r>
          <w:t xml:space="preserve">VAL UEs </w:t>
        </w:r>
      </w:ins>
      <w:ins w:id="27" w:author="Motorola Mobility-V21" w:date="2022-03-12T13:28:00Z">
        <w:r>
          <w:t xml:space="preserve">for a given </w:t>
        </w:r>
      </w:ins>
      <w:ins w:id="28" w:author="Motorola Mobility-V21" w:date="2022-03-12T13:50:00Z">
        <w:r>
          <w:t xml:space="preserve">VAL </w:t>
        </w:r>
      </w:ins>
      <w:ins w:id="29" w:author="Motorola Mobility-V21" w:date="2022-03-12T13:28:00Z">
        <w:r>
          <w:t xml:space="preserve">service </w:t>
        </w:r>
      </w:ins>
      <w:ins w:id="30" w:author="Motorola Mobility-V21" w:date="2022-03-11T10:16:00Z">
        <w:r>
          <w:t xml:space="preserve">according to the API </w:t>
        </w:r>
      </w:ins>
      <w:ins w:id="31" w:author="Motorola Mobility-V23" w:date="2022-04-28T12:49:00Z">
        <w:r w:rsidR="00705111">
          <w:t>UR</w:t>
        </w:r>
      </w:ins>
      <w:ins w:id="32" w:author="Motorola Mobility-V23" w:date="2022-04-28T12:50:00Z">
        <w:r w:rsidR="00705111">
          <w:t xml:space="preserve">I </w:t>
        </w:r>
      </w:ins>
      <w:ins w:id="33" w:author="Motorola Mobility-V21" w:date="2022-03-11T10:16:00Z">
        <w:r>
          <w:t>definition in Annex </w:t>
        </w:r>
      </w:ins>
      <w:ins w:id="34" w:author="Motorola Mobility-V21" w:date="2022-03-11T10:35:00Z">
        <w:r>
          <w:t>B</w:t>
        </w:r>
      </w:ins>
      <w:ins w:id="35" w:author="Motorola Mobility-V21" w:date="2022-03-11T10:16:00Z">
        <w:r>
          <w:t>.2</w:t>
        </w:r>
      </w:ins>
      <w:ins w:id="36" w:author="Motorola Mobility-V23" w:date="2022-04-25T19:12:00Z">
        <w:r w:rsidR="00B469DD">
          <w:t>, by</w:t>
        </w:r>
      </w:ins>
      <w:ins w:id="37" w:author="Motorola Mobility-V23" w:date="2022-04-25T19:14:00Z">
        <w:r w:rsidR="00B469DD">
          <w:t xml:space="preserve"> setting</w:t>
        </w:r>
      </w:ins>
      <w:ins w:id="38" w:author="Motorola Mobility-V21" w:date="2022-03-11T18:11:00Z">
        <w:r>
          <w:t>:</w:t>
        </w:r>
      </w:ins>
    </w:p>
    <w:p w14:paraId="2A841D47" w14:textId="6DC873F4" w:rsidR="00284364" w:rsidRDefault="00284364" w:rsidP="00284364">
      <w:pPr>
        <w:pStyle w:val="B2"/>
        <w:rPr>
          <w:ins w:id="39" w:author="Motorola Mobility-V21" w:date="2022-03-11T18:14:00Z"/>
        </w:rPr>
      </w:pPr>
      <w:ins w:id="40" w:author="Motorola Mobility-V21" w:date="2022-03-11T18:14:00Z">
        <w:r>
          <w:t>1)</w:t>
        </w:r>
        <w:r>
          <w:tab/>
          <w:t>the "</w:t>
        </w:r>
        <w:proofErr w:type="spellStart"/>
        <w:r>
          <w:rPr>
            <w:lang w:val="en-US"/>
          </w:rPr>
          <w:t>api</w:t>
        </w:r>
        <w:proofErr w:type="spellEnd"/>
        <w:r>
          <w:t>Root" to the SNSCE-S</w:t>
        </w:r>
        <w:r>
          <w:rPr>
            <w:lang w:val="en-US"/>
          </w:rPr>
          <w:t xml:space="preserve"> URI;</w:t>
        </w:r>
      </w:ins>
    </w:p>
    <w:p w14:paraId="62B5D2F8" w14:textId="3E1541BD" w:rsidR="00D1167E" w:rsidRDefault="00284364" w:rsidP="00284364">
      <w:pPr>
        <w:pStyle w:val="B2"/>
        <w:rPr>
          <w:ins w:id="41" w:author="Motorola Mobility-V23" w:date="2022-04-25T19:04:00Z"/>
        </w:rPr>
      </w:pPr>
      <w:ins w:id="42" w:author="Motorola Mobility-V21" w:date="2022-03-11T18:14:00Z">
        <w:r>
          <w:t>2)</w:t>
        </w:r>
        <w:r>
          <w:tab/>
        </w:r>
        <w:r>
          <w:rPr>
            <w:lang w:eastAsia="x-none"/>
          </w:rPr>
          <w:t xml:space="preserve">the </w:t>
        </w:r>
        <w:r>
          <w:t>"</w:t>
        </w:r>
        <w:proofErr w:type="spellStart"/>
        <w:r>
          <w:rPr>
            <w:lang w:val="en-US"/>
          </w:rPr>
          <w:t>valServiceId</w:t>
        </w:r>
        <w:proofErr w:type="spellEnd"/>
        <w:r>
          <w:t xml:space="preserve">" to </w:t>
        </w:r>
      </w:ins>
      <w:ins w:id="43" w:author="Motorola Mobility-V23" w:date="2022-04-25T19:05:00Z">
        <w:r w:rsidR="00D1167E">
          <w:t xml:space="preserve">the </w:t>
        </w:r>
      </w:ins>
      <w:ins w:id="44" w:author="Motorola Mobility-V23" w:date="2022-04-25T19:03:00Z">
        <w:r w:rsidR="00D1167E">
          <w:t>value identifying</w:t>
        </w:r>
      </w:ins>
      <w:ins w:id="45" w:author="Motorola Mobility-V23" w:date="2022-04-25T19:04:00Z">
        <w:r w:rsidR="00D1167E">
          <w:t xml:space="preserve"> </w:t>
        </w:r>
      </w:ins>
      <w:ins w:id="46" w:author="Motorola Mobility-V23" w:date="2022-04-25T19:02:00Z">
        <w:r w:rsidR="00D1167E">
          <w:t xml:space="preserve">the given </w:t>
        </w:r>
      </w:ins>
      <w:ins w:id="47" w:author="Motorola Mobility-V21" w:date="2022-03-11T18:14:00Z">
        <w:r>
          <w:t>VAL service</w:t>
        </w:r>
      </w:ins>
      <w:ins w:id="48" w:author="Motorola Mobility-V21" w:date="2022-03-12T13:21:00Z">
        <w:r>
          <w:t>;</w:t>
        </w:r>
      </w:ins>
    </w:p>
    <w:p w14:paraId="2963E5F7" w14:textId="10DDA2B9" w:rsidR="00284364" w:rsidRDefault="00D1167E" w:rsidP="00284364">
      <w:pPr>
        <w:pStyle w:val="B2"/>
        <w:rPr>
          <w:ins w:id="49" w:author="Motorola Mobility-V21" w:date="2022-03-12T13:21:00Z"/>
        </w:rPr>
      </w:pPr>
      <w:ins w:id="50" w:author="Motorola Mobility-V23" w:date="2022-04-25T19:04:00Z">
        <w:r>
          <w:t>3)</w:t>
        </w:r>
        <w:r>
          <w:tab/>
          <w:t>the "</w:t>
        </w:r>
        <w:proofErr w:type="spellStart"/>
        <w:r>
          <w:t>ConfigId</w:t>
        </w:r>
        <w:proofErr w:type="spellEnd"/>
        <w:r>
          <w:t xml:space="preserve">" </w:t>
        </w:r>
      </w:ins>
      <w:ins w:id="51" w:author="Motorola Mobility-V23" w:date="2022-04-25T19:05:00Z">
        <w:r>
          <w:t>to the value identifying the network slice adaptation;</w:t>
        </w:r>
      </w:ins>
      <w:ins w:id="52" w:author="Motorola Mobility-V21" w:date="2022-03-12T13:21:00Z">
        <w:r w:rsidR="00284364">
          <w:t xml:space="preserve"> and</w:t>
        </w:r>
      </w:ins>
    </w:p>
    <w:p w14:paraId="7879FEE8" w14:textId="0E5B9DCB" w:rsidR="00284364" w:rsidRDefault="00284364" w:rsidP="00284364">
      <w:pPr>
        <w:pStyle w:val="B2"/>
        <w:rPr>
          <w:ins w:id="53" w:author="Motorola Mobility-V21" w:date="2022-03-12T13:30:00Z"/>
        </w:rPr>
      </w:pPr>
      <w:ins w:id="54" w:author="Motorola Mobility-V21" w:date="2022-03-12T13:21:00Z">
        <w:r>
          <w:t>3)</w:t>
        </w:r>
        <w:r>
          <w:tab/>
        </w:r>
      </w:ins>
      <w:ins w:id="55" w:author="Motorola Mobility-V21" w:date="2022-03-12T13:22:00Z">
        <w:r>
          <w:t>the "</w:t>
        </w:r>
      </w:ins>
      <w:ins w:id="56" w:author="Motorola Mobility-V23" w:date="2022-04-25T19:05:00Z">
        <w:r w:rsidR="00D1167E">
          <w:t>configu</w:t>
        </w:r>
      </w:ins>
      <w:ins w:id="57" w:author="Motorola Mobility-V23" w:date="2022-04-25T19:06:00Z">
        <w:r w:rsidR="00D1167E">
          <w:t>ration</w:t>
        </w:r>
      </w:ins>
      <w:ins w:id="58" w:author="Motorola Mobility-V21" w:date="2022-03-12T13:23:00Z">
        <w:r>
          <w:t xml:space="preserve">" </w:t>
        </w:r>
      </w:ins>
      <w:ins w:id="59" w:author="Motorola Mobility-V21" w:date="2022-03-12T13:29:00Z">
        <w:r>
          <w:t>to</w:t>
        </w:r>
      </w:ins>
      <w:ins w:id="60" w:author="Motorola Mobility-V23" w:date="2022-04-25T19:16:00Z">
        <w:r w:rsidR="00B469DD">
          <w:t xml:space="preserve"> include</w:t>
        </w:r>
      </w:ins>
      <w:ins w:id="61" w:author="Motorola Mobility-V21" w:date="2022-03-12T13:30:00Z">
        <w:r>
          <w:t>:</w:t>
        </w:r>
      </w:ins>
    </w:p>
    <w:p w14:paraId="7B3503BD" w14:textId="20FC10E3" w:rsidR="00284364" w:rsidRDefault="00284364" w:rsidP="00284364">
      <w:pPr>
        <w:pStyle w:val="B3"/>
        <w:rPr>
          <w:ins w:id="62" w:author="Motorola Mobility-V21" w:date="2022-03-12T13:30:00Z"/>
        </w:rPr>
      </w:pPr>
      <w:proofErr w:type="spellStart"/>
      <w:ins w:id="63" w:author="Motorola Mobility-V21" w:date="2022-03-12T13:30:00Z">
        <w:r>
          <w:t>i</w:t>
        </w:r>
        <w:proofErr w:type="spellEnd"/>
        <w:r>
          <w:t>)</w:t>
        </w:r>
        <w:r>
          <w:tab/>
          <w:t xml:space="preserve">the </w:t>
        </w:r>
      </w:ins>
      <w:ins w:id="64" w:author="Motorola Mobility-V23" w:date="2022-04-25T19:06:00Z">
        <w:r w:rsidR="00D1167E">
          <w:t xml:space="preserve">VAL group </w:t>
        </w:r>
      </w:ins>
      <w:ins w:id="65" w:author="Motorola Mobility-V23" w:date="2022-04-25T19:07:00Z">
        <w:r w:rsidR="00D1167E">
          <w:t>ID of</w:t>
        </w:r>
        <w:r w:rsidR="00B469DD">
          <w:t xml:space="preserve"> the VAL group containing </w:t>
        </w:r>
      </w:ins>
      <w:ins w:id="66" w:author="Motorola Mobility-V21" w:date="2022-03-12T13:30:00Z">
        <w:r>
          <w:t>one or more VAL UEs;</w:t>
        </w:r>
      </w:ins>
    </w:p>
    <w:p w14:paraId="3BDD546F" w14:textId="77777777" w:rsidR="00284364" w:rsidRDefault="00284364" w:rsidP="00284364">
      <w:pPr>
        <w:pStyle w:val="B3"/>
        <w:rPr>
          <w:ins w:id="67" w:author="Motorola Mobility-V21" w:date="2022-03-12T13:31:00Z"/>
        </w:rPr>
      </w:pPr>
      <w:ins w:id="68" w:author="Motorola Mobility-V21" w:date="2022-03-12T13:30:00Z">
        <w:r>
          <w:t>ii)</w:t>
        </w:r>
        <w:r>
          <w:tab/>
        </w:r>
      </w:ins>
      <w:ins w:id="69" w:author="Motorola Mobility-V21" w:date="2022-03-12T13:31:00Z">
        <w:r>
          <w:t>the requested S-NSSAI;</w:t>
        </w:r>
      </w:ins>
    </w:p>
    <w:p w14:paraId="34FCFA05" w14:textId="77777777" w:rsidR="00284364" w:rsidRDefault="00284364" w:rsidP="00284364">
      <w:pPr>
        <w:pStyle w:val="B3"/>
        <w:rPr>
          <w:ins w:id="70" w:author="Motorola Mobility-V21" w:date="2022-03-12T13:31:00Z"/>
        </w:rPr>
      </w:pPr>
      <w:ins w:id="71" w:author="Motorola Mobility-V21" w:date="2022-03-12T13:31:00Z">
        <w:r>
          <w:t>iii)</w:t>
        </w:r>
        <w:r>
          <w:tab/>
          <w:t>optionally the requested DNN; and</w:t>
        </w:r>
      </w:ins>
    </w:p>
    <w:p w14:paraId="68106788" w14:textId="6BC13987" w:rsidR="00284364" w:rsidRDefault="00284364" w:rsidP="00284364">
      <w:pPr>
        <w:pStyle w:val="B3"/>
        <w:rPr>
          <w:ins w:id="72" w:author="Motorola Mobility-V21" w:date="2022-03-11T18:14:00Z"/>
        </w:rPr>
      </w:pPr>
      <w:ins w:id="73" w:author="Motorola Mobility-V21" w:date="2022-03-12T13:31:00Z">
        <w:r>
          <w:t>iv)</w:t>
        </w:r>
        <w:r>
          <w:tab/>
          <w:t>optionally the request</w:t>
        </w:r>
      </w:ins>
      <w:ins w:id="74" w:author="Motorola Mobility-V22" w:date="2022-04-07T16:23:00Z">
        <w:r w:rsidR="008158E4">
          <w:t>e</w:t>
        </w:r>
      </w:ins>
      <w:ins w:id="75" w:author="Motorola Mobility-V21" w:date="2022-03-12T13:31:00Z">
        <w:r>
          <w:t xml:space="preserve">d </w:t>
        </w:r>
      </w:ins>
      <w:ins w:id="76" w:author="Motorola Mobility-V23" w:date="2022-04-25T19:08:00Z">
        <w:r w:rsidR="00B469DD">
          <w:t>configuration</w:t>
        </w:r>
      </w:ins>
      <w:ins w:id="77" w:author="Motorola Mobility-V21" w:date="2022-03-12T13:31:00Z">
        <w:r>
          <w:t xml:space="preserve"> cause</w:t>
        </w:r>
      </w:ins>
      <w:ins w:id="78" w:author="Motorola Mobility-V21" w:date="2022-03-12T13:32:00Z">
        <w:r>
          <w:t>;</w:t>
        </w:r>
      </w:ins>
    </w:p>
    <w:p w14:paraId="5860C4D1" w14:textId="77777777" w:rsidR="00284364" w:rsidRDefault="00284364" w:rsidP="00284364">
      <w:pPr>
        <w:pStyle w:val="B1"/>
        <w:rPr>
          <w:ins w:id="79" w:author="Motorola Mobility-V21" w:date="2022-03-12T13:33:00Z"/>
        </w:rPr>
      </w:pPr>
      <w:ins w:id="80" w:author="Motorola Mobility-V21" w:date="2022-03-12T13:33:00Z">
        <w:r>
          <w:t>b)</w:t>
        </w:r>
        <w:r>
          <w:tab/>
          <w:t>shall set the "Uri-Host" and "Uri-Port" Options to the URI identifying of SNSCE-S and the port information; and</w:t>
        </w:r>
      </w:ins>
    </w:p>
    <w:p w14:paraId="136B5BCC" w14:textId="77777777" w:rsidR="00284364" w:rsidRDefault="00284364" w:rsidP="00284364">
      <w:pPr>
        <w:pStyle w:val="B1"/>
        <w:rPr>
          <w:ins w:id="81" w:author="Motorola Mobility-V21" w:date="2022-03-10T17:15:00Z"/>
        </w:rPr>
      </w:pPr>
      <w:ins w:id="82" w:author="Motorola Mobility-V21" w:date="2022-03-11T10:04:00Z">
        <w:r>
          <w:rPr>
            <w:lang w:val="en-US"/>
          </w:rPr>
          <w:t>c</w:t>
        </w:r>
      </w:ins>
      <w:ins w:id="83" w:author="Motorola Mobility-V21" w:date="2022-03-10T17:15:00Z">
        <w:r>
          <w:rPr>
            <w:lang w:val="en-US"/>
          </w:rPr>
          <w:t>)</w:t>
        </w:r>
        <w:r>
          <w:rPr>
            <w:lang w:val="en-US"/>
          </w:rPr>
          <w:tab/>
        </w:r>
        <w:r>
          <w:t xml:space="preserve">shall </w:t>
        </w:r>
        <w:r>
          <w:rPr>
            <w:lang w:val="en-US"/>
          </w:rPr>
          <w:t>send the request protected with the relevant ACE profile (OSCORE profile or DTLS profile) as described in 3GPP TS 24.547 [</w:t>
        </w:r>
      </w:ins>
      <w:ins w:id="84" w:author="Motorola Mobility-V21" w:date="2022-03-10T17:18:00Z">
        <w:r>
          <w:rPr>
            <w:lang w:val="en-US"/>
          </w:rPr>
          <w:t>4</w:t>
        </w:r>
      </w:ins>
      <w:ins w:id="85" w:author="Motorola Mobility-V21" w:date="2022-03-10T17:15:00Z">
        <w:r>
          <w:rPr>
            <w:lang w:val="en-US"/>
          </w:rPr>
          <w:t>]</w:t>
        </w:r>
        <w:r>
          <w:t>.</w:t>
        </w:r>
      </w:ins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1E5A0D" w14:textId="77777777" w:rsidR="005954A5" w:rsidRDefault="005954A5">
      <w:r>
        <w:separator/>
      </w:r>
    </w:p>
  </w:endnote>
  <w:endnote w:type="continuationSeparator" w:id="0">
    <w:p w14:paraId="6114375D" w14:textId="77777777" w:rsidR="005954A5" w:rsidRDefault="00595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02C71D" w14:textId="77777777" w:rsidR="005954A5" w:rsidRDefault="005954A5">
      <w:r>
        <w:separator/>
      </w:r>
    </w:p>
  </w:footnote>
  <w:footnote w:type="continuationSeparator" w:id="0">
    <w:p w14:paraId="33A77C37" w14:textId="77777777" w:rsidR="005954A5" w:rsidRDefault="005954A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5954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5954A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65E93FA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4C46980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2812C2C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otorola Mobility-V21">
    <w15:presenceInfo w15:providerId="None" w15:userId="Motorola Mobility-V21"/>
  </w15:person>
  <w15:person w15:author="Motorola Mobility-V23">
    <w15:presenceInfo w15:providerId="None" w15:userId="Motorola Mobility-V23"/>
  </w15:person>
  <w15:person w15:author="Motorola Mobility-V22">
    <w15:presenceInfo w15:providerId="None" w15:userId="Motorola Mobility-V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D1C"/>
    <w:rsid w:val="000317BC"/>
    <w:rsid w:val="000431C9"/>
    <w:rsid w:val="00050031"/>
    <w:rsid w:val="000628F9"/>
    <w:rsid w:val="000A6394"/>
    <w:rsid w:val="000B4C46"/>
    <w:rsid w:val="000B7FED"/>
    <w:rsid w:val="000C038A"/>
    <w:rsid w:val="000C6598"/>
    <w:rsid w:val="000D44B3"/>
    <w:rsid w:val="000E5228"/>
    <w:rsid w:val="0014157A"/>
    <w:rsid w:val="00145D43"/>
    <w:rsid w:val="00166FDC"/>
    <w:rsid w:val="00192C46"/>
    <w:rsid w:val="001A08B3"/>
    <w:rsid w:val="001A7B60"/>
    <w:rsid w:val="001B52F0"/>
    <w:rsid w:val="001B7A65"/>
    <w:rsid w:val="001C43B2"/>
    <w:rsid w:val="001E41F3"/>
    <w:rsid w:val="001F43A4"/>
    <w:rsid w:val="002428D9"/>
    <w:rsid w:val="0026004D"/>
    <w:rsid w:val="002640DD"/>
    <w:rsid w:val="00275D12"/>
    <w:rsid w:val="00280665"/>
    <w:rsid w:val="00284364"/>
    <w:rsid w:val="00284FEB"/>
    <w:rsid w:val="002860C4"/>
    <w:rsid w:val="002B5741"/>
    <w:rsid w:val="002D0268"/>
    <w:rsid w:val="002D0579"/>
    <w:rsid w:val="002E472E"/>
    <w:rsid w:val="002E64DC"/>
    <w:rsid w:val="00305409"/>
    <w:rsid w:val="00325AF4"/>
    <w:rsid w:val="003609EF"/>
    <w:rsid w:val="0036231A"/>
    <w:rsid w:val="00374DD4"/>
    <w:rsid w:val="003A0E63"/>
    <w:rsid w:val="003D454E"/>
    <w:rsid w:val="003E1A36"/>
    <w:rsid w:val="003F08F5"/>
    <w:rsid w:val="00410371"/>
    <w:rsid w:val="004242F1"/>
    <w:rsid w:val="00445920"/>
    <w:rsid w:val="004825FB"/>
    <w:rsid w:val="004B75B7"/>
    <w:rsid w:val="004F0DA1"/>
    <w:rsid w:val="0051580D"/>
    <w:rsid w:val="00532A46"/>
    <w:rsid w:val="00547111"/>
    <w:rsid w:val="00592D74"/>
    <w:rsid w:val="005954A5"/>
    <w:rsid w:val="005E2C44"/>
    <w:rsid w:val="00614132"/>
    <w:rsid w:val="00621188"/>
    <w:rsid w:val="006257ED"/>
    <w:rsid w:val="00665C47"/>
    <w:rsid w:val="00695808"/>
    <w:rsid w:val="006A61E8"/>
    <w:rsid w:val="006B402A"/>
    <w:rsid w:val="006B46FB"/>
    <w:rsid w:val="006E21FB"/>
    <w:rsid w:val="006E4CCB"/>
    <w:rsid w:val="006E6BE0"/>
    <w:rsid w:val="00705111"/>
    <w:rsid w:val="00792342"/>
    <w:rsid w:val="007977A8"/>
    <w:rsid w:val="007B3077"/>
    <w:rsid w:val="007B512A"/>
    <w:rsid w:val="007C2097"/>
    <w:rsid w:val="007D6A07"/>
    <w:rsid w:val="007F7259"/>
    <w:rsid w:val="008040A8"/>
    <w:rsid w:val="008158E4"/>
    <w:rsid w:val="008279FA"/>
    <w:rsid w:val="008626E7"/>
    <w:rsid w:val="00870EE7"/>
    <w:rsid w:val="00872435"/>
    <w:rsid w:val="008737ED"/>
    <w:rsid w:val="008863B9"/>
    <w:rsid w:val="0089666F"/>
    <w:rsid w:val="008A45A6"/>
    <w:rsid w:val="008F3789"/>
    <w:rsid w:val="008F686C"/>
    <w:rsid w:val="0091443E"/>
    <w:rsid w:val="009148DE"/>
    <w:rsid w:val="00916A68"/>
    <w:rsid w:val="00924576"/>
    <w:rsid w:val="00934697"/>
    <w:rsid w:val="00935DD5"/>
    <w:rsid w:val="00936AC0"/>
    <w:rsid w:val="00941E30"/>
    <w:rsid w:val="009777D9"/>
    <w:rsid w:val="00991B88"/>
    <w:rsid w:val="009A5753"/>
    <w:rsid w:val="009A579D"/>
    <w:rsid w:val="009D1F93"/>
    <w:rsid w:val="009E13A6"/>
    <w:rsid w:val="009E3297"/>
    <w:rsid w:val="009F5A63"/>
    <w:rsid w:val="009F734F"/>
    <w:rsid w:val="00A246B6"/>
    <w:rsid w:val="00A47E70"/>
    <w:rsid w:val="00A50CF0"/>
    <w:rsid w:val="00A54637"/>
    <w:rsid w:val="00A747D0"/>
    <w:rsid w:val="00A7671C"/>
    <w:rsid w:val="00AA2CBC"/>
    <w:rsid w:val="00AA774C"/>
    <w:rsid w:val="00AC5820"/>
    <w:rsid w:val="00AD1CD8"/>
    <w:rsid w:val="00AF1FB1"/>
    <w:rsid w:val="00B258BB"/>
    <w:rsid w:val="00B469DD"/>
    <w:rsid w:val="00B52AAE"/>
    <w:rsid w:val="00B67B97"/>
    <w:rsid w:val="00B968C8"/>
    <w:rsid w:val="00BA3EC5"/>
    <w:rsid w:val="00BA51D9"/>
    <w:rsid w:val="00BB5DFC"/>
    <w:rsid w:val="00BD279D"/>
    <w:rsid w:val="00BD6BB8"/>
    <w:rsid w:val="00C03282"/>
    <w:rsid w:val="00C322D7"/>
    <w:rsid w:val="00C45DE7"/>
    <w:rsid w:val="00C66BA2"/>
    <w:rsid w:val="00C95985"/>
    <w:rsid w:val="00CB5EC6"/>
    <w:rsid w:val="00CC5026"/>
    <w:rsid w:val="00CC53ED"/>
    <w:rsid w:val="00CC68D0"/>
    <w:rsid w:val="00CD7748"/>
    <w:rsid w:val="00CE1DA9"/>
    <w:rsid w:val="00D03F9A"/>
    <w:rsid w:val="00D06D51"/>
    <w:rsid w:val="00D1167E"/>
    <w:rsid w:val="00D24991"/>
    <w:rsid w:val="00D47C99"/>
    <w:rsid w:val="00D50255"/>
    <w:rsid w:val="00D5597B"/>
    <w:rsid w:val="00D60EC8"/>
    <w:rsid w:val="00D66520"/>
    <w:rsid w:val="00DE34CF"/>
    <w:rsid w:val="00E13F3D"/>
    <w:rsid w:val="00E22AF6"/>
    <w:rsid w:val="00E34898"/>
    <w:rsid w:val="00E53B23"/>
    <w:rsid w:val="00E660F0"/>
    <w:rsid w:val="00EA6D6D"/>
    <w:rsid w:val="00EB09B7"/>
    <w:rsid w:val="00EC5544"/>
    <w:rsid w:val="00EE7D7C"/>
    <w:rsid w:val="00F15DE3"/>
    <w:rsid w:val="00F25D98"/>
    <w:rsid w:val="00F300FB"/>
    <w:rsid w:val="00F57D1B"/>
    <w:rsid w:val="00F7222A"/>
    <w:rsid w:val="00FA630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28436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284364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284364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locked/>
    <w:rsid w:val="0028436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450</Words>
  <Characters>2569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Motorola Mobility-V23</cp:lastModifiedBy>
  <cp:revision>2</cp:revision>
  <cp:lastPrinted>1900-01-01T08:00:00Z</cp:lastPrinted>
  <dcterms:created xsi:type="dcterms:W3CDTF">2022-05-03T23:25:00Z</dcterms:created>
  <dcterms:modified xsi:type="dcterms:W3CDTF">2022-05-03T23:25:00Z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